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29C740C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30FB5">
        <w:rPr>
          <w:b/>
          <w:noProof/>
          <w:sz w:val="24"/>
        </w:rPr>
        <w:t>1335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120E9" w:rsidR="001E41F3" w:rsidRPr="00410371" w:rsidRDefault="00011C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49B1">
              <w:rPr>
                <w:rFonts w:hint="eastAsia"/>
                <w:b/>
                <w:noProof/>
                <w:sz w:val="28"/>
                <w:lang w:eastAsia="zh-TW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BD189" w:rsidR="001E41F3" w:rsidRPr="00410371" w:rsidRDefault="00830F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9DC43" w:rsidR="001E41F3" w:rsidRPr="00410371" w:rsidRDefault="00011C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5CB72" w:rsidR="001E41F3" w:rsidRPr="00410371" w:rsidRDefault="00011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649B1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CA8AD" w:rsidR="00F25D98" w:rsidRDefault="00B64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FD1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86362" w:rsidRDefault="00C86362" w:rsidP="00C86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BC197" w:rsidR="00C86362" w:rsidRDefault="00B649B1" w:rsidP="00C86362">
            <w:pPr>
              <w:pStyle w:val="CRCoverPage"/>
              <w:spacing w:after="0"/>
              <w:ind w:left="100"/>
              <w:rPr>
                <w:noProof/>
              </w:rPr>
            </w:pPr>
            <w:r w:rsidRPr="00B649B1">
              <w:t>Editorial correction of 5GS network support</w:t>
            </w:r>
          </w:p>
        </w:tc>
      </w:tr>
      <w:tr w:rsidR="00C863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86362" w:rsidRDefault="00C86362" w:rsidP="00C86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86362" w:rsidRDefault="00C86362" w:rsidP="00C86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86362" w:rsidRDefault="00C86362" w:rsidP="00C86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74571" w:rsidR="00C86362" w:rsidRDefault="00C86362" w:rsidP="00C86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</w:t>
            </w:r>
            <w:r w:rsidR="00B1630B">
              <w:rPr>
                <w:noProof/>
              </w:rPr>
              <w:t>T</w:t>
            </w:r>
            <w:r>
              <w:rPr>
                <w:noProof/>
              </w:rPr>
              <w:t>ek Inc.</w:t>
            </w:r>
          </w:p>
        </w:tc>
      </w:tr>
      <w:tr w:rsidR="00C863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86362" w:rsidRDefault="00C86362" w:rsidP="00C86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1F266" w:rsidR="00C86362" w:rsidRDefault="00C86362" w:rsidP="00C86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0D261" w:rsidR="001E41F3" w:rsidRDefault="00B649B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5GPr</w:t>
            </w:r>
            <w:r>
              <w:rPr>
                <w:noProof/>
                <w:lang w:eastAsia="zh-TW"/>
              </w:rPr>
              <w:t>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E79C1" w:rsidR="001E41F3" w:rsidRDefault="00C863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904D1" w:rsidR="001E41F3" w:rsidRDefault="00391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4C080" w:rsidR="001E41F3" w:rsidRDefault="00C86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FC32D1" w:rsidR="00822880" w:rsidRDefault="009E4531" w:rsidP="00822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Correct an editorial error.</w:t>
            </w:r>
          </w:p>
        </w:tc>
      </w:tr>
      <w:tr w:rsidR="008228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880" w:rsidRDefault="00822880" w:rsidP="00822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880" w:rsidRDefault="00822880" w:rsidP="00822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C0399" w:rsidR="00822880" w:rsidRDefault="009E4531" w:rsidP="00822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Correct an editorial error.</w:t>
            </w:r>
          </w:p>
        </w:tc>
      </w:tr>
      <w:tr w:rsidR="008228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880" w:rsidRDefault="00822880" w:rsidP="00822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880" w:rsidRDefault="00822880" w:rsidP="00822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D8245" w:rsidR="00822880" w:rsidRDefault="009E4531" w:rsidP="00822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Editorial error remains</w:t>
            </w:r>
          </w:p>
        </w:tc>
      </w:tr>
      <w:tr w:rsidR="00822880" w14:paraId="034AF533" w14:textId="77777777" w:rsidTr="00547111">
        <w:tc>
          <w:tcPr>
            <w:tcW w:w="2694" w:type="dxa"/>
            <w:gridSpan w:val="2"/>
          </w:tcPr>
          <w:p w14:paraId="39D9EB5B" w14:textId="77777777" w:rsidR="00822880" w:rsidRDefault="00822880" w:rsidP="00822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2880" w:rsidRDefault="00822880" w:rsidP="00822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002E5" w:rsidR="00822880" w:rsidRDefault="009E4531" w:rsidP="0082288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9.11.3.5</w:t>
            </w:r>
          </w:p>
        </w:tc>
      </w:tr>
      <w:tr w:rsidR="008228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2880" w:rsidRDefault="00822880" w:rsidP="00822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2880" w:rsidRDefault="00822880" w:rsidP="00822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2880" w:rsidRDefault="00822880" w:rsidP="008228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2880" w:rsidRDefault="00822880" w:rsidP="008228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8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880" w:rsidRDefault="00822880" w:rsidP="008228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880" w:rsidRDefault="00822880" w:rsidP="00822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8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880" w:rsidRDefault="00822880" w:rsidP="008228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2880" w:rsidRDefault="00822880" w:rsidP="00822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2880" w:rsidRDefault="00822880" w:rsidP="00822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8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880" w:rsidRDefault="00822880" w:rsidP="008228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22880" w:rsidRDefault="00822880" w:rsidP="00822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880" w:rsidRDefault="00822880" w:rsidP="00822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880" w:rsidRDefault="00822880" w:rsidP="00822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8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2880" w:rsidRDefault="00822880" w:rsidP="008228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2880" w:rsidRDefault="00822880" w:rsidP="00822880">
            <w:pPr>
              <w:pStyle w:val="CRCoverPage"/>
              <w:spacing w:after="0"/>
              <w:rPr>
                <w:noProof/>
              </w:rPr>
            </w:pPr>
          </w:p>
        </w:tc>
      </w:tr>
      <w:tr w:rsidR="008228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2880" w:rsidRDefault="00822880" w:rsidP="008228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8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2880" w:rsidRPr="008863B9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2880" w:rsidRPr="008863B9" w:rsidRDefault="00822880" w:rsidP="008228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8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2880" w:rsidRDefault="00822880" w:rsidP="00822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2880" w:rsidRDefault="00822880" w:rsidP="008228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318414" w14:textId="77777777" w:rsidR="002F7634" w:rsidRDefault="002F7634" w:rsidP="002F7634">
      <w:pPr>
        <w:pStyle w:val="4"/>
      </w:pPr>
      <w:bookmarkStart w:id="1" w:name="_Toc20233217"/>
      <w:bookmarkStart w:id="2" w:name="_Toc27747341"/>
      <w:bookmarkStart w:id="3" w:name="_Toc36213532"/>
      <w:bookmarkStart w:id="4" w:name="_Toc36657709"/>
      <w:bookmarkStart w:id="5" w:name="_Toc45287384"/>
      <w:bookmarkStart w:id="6" w:name="_Toc51948659"/>
      <w:bookmarkStart w:id="7" w:name="_Toc51949751"/>
      <w:bookmarkStart w:id="8" w:name="_Toc91599747"/>
      <w:r>
        <w:t>9.11.3.5</w:t>
      </w:r>
      <w:r>
        <w:tab/>
      </w:r>
      <w:r w:rsidRPr="00660287">
        <w:t>5GS network feature support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A4E995" w14:textId="77777777" w:rsidR="002F7634" w:rsidRDefault="002F7634" w:rsidP="002F7634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15A1A557" w14:textId="77777777" w:rsidR="002F7634" w:rsidRPr="003168A2" w:rsidRDefault="002F7634" w:rsidP="002F7634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7550B486" w14:textId="77777777" w:rsidR="002F7634" w:rsidRDefault="002F7634" w:rsidP="002F7634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342A622E" w14:textId="77777777" w:rsidR="002F7634" w:rsidRPr="003168A2" w:rsidRDefault="002F7634" w:rsidP="002F7634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690"/>
        <w:gridCol w:w="31"/>
        <w:gridCol w:w="721"/>
        <w:gridCol w:w="724"/>
        <w:gridCol w:w="726"/>
        <w:gridCol w:w="1371"/>
      </w:tblGrid>
      <w:tr w:rsidR="002F7634" w14:paraId="6F7D768F" w14:textId="77777777" w:rsidTr="00670B5F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54EF5" w14:textId="77777777" w:rsidR="002F7634" w:rsidRDefault="002F7634" w:rsidP="00670B5F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2FB73" w14:textId="77777777" w:rsidR="002F7634" w:rsidRDefault="002F7634" w:rsidP="00670B5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53A93" w14:textId="77777777" w:rsidR="002F7634" w:rsidRDefault="002F7634" w:rsidP="00670B5F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50467" w14:textId="77777777" w:rsidR="002F7634" w:rsidRDefault="002F7634" w:rsidP="00670B5F">
            <w:pPr>
              <w:pStyle w:val="TAC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6A595" w14:textId="77777777" w:rsidR="002F7634" w:rsidRDefault="002F7634" w:rsidP="00670B5F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B0783" w14:textId="77777777" w:rsidR="002F7634" w:rsidRDefault="002F7634" w:rsidP="00670B5F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C2A40" w14:textId="77777777" w:rsidR="002F7634" w:rsidRDefault="002F7634" w:rsidP="00670B5F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5D7DE4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AB366DA" w14:textId="77777777" w:rsidR="002F7634" w:rsidRDefault="002F7634" w:rsidP="00670B5F">
            <w:pPr>
              <w:pStyle w:val="TAL"/>
            </w:pPr>
          </w:p>
        </w:tc>
      </w:tr>
      <w:tr w:rsidR="002F7634" w14:paraId="55A9D577" w14:textId="77777777" w:rsidTr="00670B5F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4316" w14:textId="77777777" w:rsidR="002F7634" w:rsidRDefault="002F7634" w:rsidP="00670B5F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C75A3" w14:textId="77777777" w:rsidR="002F7634" w:rsidRDefault="002F7634" w:rsidP="00670B5F">
            <w:pPr>
              <w:pStyle w:val="TAL"/>
            </w:pPr>
            <w:r>
              <w:t>octet 1</w:t>
            </w:r>
          </w:p>
        </w:tc>
      </w:tr>
      <w:tr w:rsidR="002F7634" w14:paraId="00AF282C" w14:textId="77777777" w:rsidTr="00670B5F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1B9B" w14:textId="77777777" w:rsidR="002F7634" w:rsidRDefault="002F7634" w:rsidP="00670B5F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004C" w14:textId="77777777" w:rsidR="002F7634" w:rsidRDefault="002F7634" w:rsidP="00670B5F">
            <w:pPr>
              <w:pStyle w:val="TAL"/>
            </w:pPr>
            <w:r>
              <w:t>octet 2</w:t>
            </w:r>
          </w:p>
        </w:tc>
      </w:tr>
      <w:tr w:rsidR="002F7634" w14:paraId="7A642709" w14:textId="77777777" w:rsidTr="00670B5F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B2D" w14:textId="77777777" w:rsidR="002F7634" w:rsidRDefault="002F7634" w:rsidP="00670B5F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3A39" w14:textId="77777777" w:rsidR="002F7634" w:rsidRDefault="002F7634" w:rsidP="00670B5F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58BA" w14:textId="77777777" w:rsidR="002F7634" w:rsidRDefault="002F7634" w:rsidP="00670B5F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9E02" w14:textId="77777777" w:rsidR="002F7634" w:rsidRDefault="002F7634" w:rsidP="00670B5F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67D0" w14:textId="77777777" w:rsidR="002F7634" w:rsidRDefault="002F7634" w:rsidP="00670B5F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77C9" w14:textId="77777777" w:rsidR="002F7634" w:rsidRDefault="002F7634" w:rsidP="00670B5F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C1450" w14:textId="77777777" w:rsidR="002F7634" w:rsidRDefault="002F7634" w:rsidP="00670B5F">
            <w:pPr>
              <w:pStyle w:val="TAL"/>
            </w:pPr>
            <w:r>
              <w:t>octet 3</w:t>
            </w:r>
          </w:p>
        </w:tc>
      </w:tr>
      <w:tr w:rsidR="002F7634" w14:paraId="380AA790" w14:textId="77777777" w:rsidTr="00670B5F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8CB6" w14:textId="77777777" w:rsidR="002F7634" w:rsidRDefault="002F7634" w:rsidP="00670B5F">
            <w:pPr>
              <w:pStyle w:val="TAC"/>
              <w:rPr>
                <w:lang w:val="es-ES"/>
              </w:rPr>
            </w:pPr>
            <w:r>
              <w:t xml:space="preserve">5G-UP </w:t>
            </w:r>
            <w:proofErr w:type="spellStart"/>
            <w:r>
              <w:t>CIoT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97B" w14:textId="77777777" w:rsidR="002F7634" w:rsidRDefault="002F7634" w:rsidP="00670B5F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 xml:space="preserve">5G-IPHC-CP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44CB" w14:textId="77777777" w:rsidR="002F7634" w:rsidRDefault="002F7634" w:rsidP="00670B5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1A07" w14:textId="77777777" w:rsidR="002F7634" w:rsidRDefault="002F7634" w:rsidP="00670B5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692A" w14:textId="77777777" w:rsidR="002F7634" w:rsidRDefault="002F7634" w:rsidP="00670B5F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RestrictEC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5C61" w14:textId="77777777" w:rsidR="002F7634" w:rsidRDefault="002F7634" w:rsidP="00670B5F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334" w14:textId="77777777" w:rsidR="002F7634" w:rsidRDefault="002F7634" w:rsidP="00670B5F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C1CD4" w14:textId="77777777" w:rsidR="002F7634" w:rsidRDefault="002F7634" w:rsidP="00670B5F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4*</w:t>
            </w:r>
          </w:p>
        </w:tc>
      </w:tr>
      <w:tr w:rsidR="002F7634" w14:paraId="7DC63E2C" w14:textId="77777777" w:rsidTr="00670B5F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225" w14:textId="77777777" w:rsidR="002F7634" w:rsidRDefault="002F7634" w:rsidP="00670B5F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F53" w14:textId="77777777" w:rsidR="002F7634" w:rsidRDefault="002F7634" w:rsidP="00670B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PR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BA60" w14:textId="77777777" w:rsidR="002F7634" w:rsidRDefault="002F7634" w:rsidP="00670B5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RPR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C9B1" w14:textId="77777777" w:rsidR="002F7634" w:rsidRDefault="002F7634" w:rsidP="00670B5F">
            <w:pPr>
              <w:pStyle w:val="TAC"/>
            </w:pPr>
            <w:r>
              <w:t>PIV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7CD0" w14:textId="77777777" w:rsidR="002F7634" w:rsidRDefault="002F7634" w:rsidP="00670B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NCR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EE2" w14:textId="77777777" w:rsidR="002F7634" w:rsidRDefault="002F7634" w:rsidP="00670B5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5G-EHC-CP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3FBE" w14:textId="77777777" w:rsidR="002F7634" w:rsidRDefault="002F7634" w:rsidP="00670B5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51F" w14:textId="77777777" w:rsidR="002F7634" w:rsidRDefault="002F7634" w:rsidP="00670B5F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5A60978" w14:textId="77777777" w:rsidR="002F7634" w:rsidRDefault="002F7634" w:rsidP="00670B5F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5*</w:t>
            </w:r>
          </w:p>
        </w:tc>
      </w:tr>
    </w:tbl>
    <w:p w14:paraId="394C16B2" w14:textId="77777777" w:rsidR="002F7634" w:rsidRPr="0082495A" w:rsidRDefault="002F7634" w:rsidP="002F7634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370F761E" w14:textId="77777777" w:rsidR="002F7634" w:rsidRPr="00E1307B" w:rsidRDefault="002F7634" w:rsidP="002F7634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2F7634" w14:paraId="32466827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3335D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2F7634" w14:paraId="424DDC2B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67330" w14:textId="77777777" w:rsidR="002F7634" w:rsidRDefault="002F7634" w:rsidP="00670B5F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2F7634" w14:paraId="7B74AB2F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42E65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0DFD6865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829C1" w14:textId="77777777" w:rsidR="002F7634" w:rsidRDefault="002F7634" w:rsidP="00670B5F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69860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04463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C5592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B8015" w14:textId="77777777" w:rsidR="002F7634" w:rsidRDefault="002F7634" w:rsidP="00670B5F">
            <w:pPr>
              <w:pStyle w:val="TAL"/>
            </w:pPr>
          </w:p>
        </w:tc>
      </w:tr>
      <w:tr w:rsidR="002F7634" w14:paraId="4586CB8B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9A9819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9D3C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DFA7D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F8A03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2E97E9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2F7634" w14:paraId="7F08F914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B5DC0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868D1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9DA24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2641B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E72F28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2F7634" w14:paraId="74D12F87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87585" w14:textId="77777777" w:rsidR="002F7634" w:rsidRDefault="002F7634" w:rsidP="00670B5F">
            <w:pPr>
              <w:pStyle w:val="TAL"/>
            </w:pPr>
          </w:p>
        </w:tc>
      </w:tr>
      <w:tr w:rsidR="002F7634" w14:paraId="1BF00EA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9416F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2F7634" w14:paraId="51C06828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FC409" w14:textId="77777777" w:rsidR="002F7634" w:rsidRDefault="002F7634" w:rsidP="00670B5F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2F7634" w14:paraId="13C2F855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8AD08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40DEAE13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BD81FD" w14:textId="77777777" w:rsidR="002F7634" w:rsidRDefault="002F7634" w:rsidP="00670B5F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087B9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3A29D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25C25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5BBB4" w14:textId="77777777" w:rsidR="002F7634" w:rsidRDefault="002F7634" w:rsidP="00670B5F">
            <w:pPr>
              <w:pStyle w:val="TAL"/>
            </w:pPr>
          </w:p>
        </w:tc>
      </w:tr>
      <w:tr w:rsidR="002F7634" w14:paraId="0583705A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C8E5E5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8579B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5D836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44FAF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E1ABA9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2F7634" w14:paraId="543A4775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79ED36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DF327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6046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37FBE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D868D3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2F7634" w14:paraId="1CC4ADA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4476B" w14:textId="77777777" w:rsidR="002F7634" w:rsidRDefault="002F7634" w:rsidP="00670B5F">
            <w:pPr>
              <w:pStyle w:val="TAL"/>
              <w:rPr>
                <w:lang w:eastAsia="ja-JP"/>
              </w:rPr>
            </w:pPr>
          </w:p>
        </w:tc>
      </w:tr>
      <w:tr w:rsidR="002F7634" w14:paraId="5B03E4E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610EB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2F7634" w14:paraId="59E982EA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07FF4" w14:textId="77777777" w:rsidR="002F7634" w:rsidRDefault="002F7634" w:rsidP="00670B5F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2F7634" w14:paraId="14A51EDE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02B96" w14:textId="77777777" w:rsidR="002F7634" w:rsidRDefault="002F7634" w:rsidP="00670B5F">
            <w:pPr>
              <w:pStyle w:val="TAL"/>
            </w:pPr>
            <w:r>
              <w:t>Bits</w:t>
            </w:r>
          </w:p>
        </w:tc>
      </w:tr>
      <w:tr w:rsidR="002F7634" w14:paraId="32E4F55D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DEA6A" w14:textId="77777777" w:rsidR="002F7634" w:rsidRDefault="002F7634" w:rsidP="00670B5F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36AE16" w14:textId="77777777" w:rsidR="002F7634" w:rsidRDefault="002F7634" w:rsidP="00670B5F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16A12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EF37A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7F56" w14:textId="77777777" w:rsidR="002F7634" w:rsidRDefault="002F7634" w:rsidP="00670B5F">
            <w:pPr>
              <w:pStyle w:val="TAL"/>
            </w:pPr>
          </w:p>
        </w:tc>
      </w:tr>
      <w:tr w:rsidR="002F7634" w14:paraId="4C2F0608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A5B293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C07750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DFD9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69FA4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870DF4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2F7634" w14:paraId="694D728E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074A2E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B5A86C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E551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C231A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AB6BA5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2F7634" w14:paraId="6095E734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094B7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C6163B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FC8E6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AF5F3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1A2F50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2F7634" w14:paraId="35E6DA73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D3993E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DA2E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0FDE2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8CBE0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D2251E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2F7634" w14:paraId="4F52B8E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72C7D" w14:textId="77777777" w:rsidR="002F7634" w:rsidRDefault="002F7634" w:rsidP="00670B5F">
            <w:pPr>
              <w:pStyle w:val="TAL"/>
            </w:pPr>
          </w:p>
        </w:tc>
      </w:tr>
      <w:tr w:rsidR="002F7634" w14:paraId="1125A84A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BB182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indicator for 3GPP access (EMF) (octet 3, bit 5 and bit 6)</w:t>
            </w:r>
          </w:p>
        </w:tc>
      </w:tr>
      <w:tr w:rsidR="002F7634" w14:paraId="158AAE26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B5CD1C" w14:textId="77777777" w:rsidR="002F7634" w:rsidRDefault="002F7634" w:rsidP="00670B5F">
            <w:pPr>
              <w:pStyle w:val="TAL"/>
            </w:pPr>
            <w:r>
              <w:t>These bits indicate the support of emergency services fallback for 3GPP access (see NOTE 1).</w:t>
            </w:r>
          </w:p>
        </w:tc>
      </w:tr>
      <w:tr w:rsidR="002F7634" w14:paraId="4D084934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7AEC4" w14:textId="77777777" w:rsidR="002F7634" w:rsidRDefault="002F7634" w:rsidP="00670B5F">
            <w:pPr>
              <w:pStyle w:val="TAL"/>
            </w:pPr>
            <w:r>
              <w:t>Bits</w:t>
            </w:r>
          </w:p>
        </w:tc>
      </w:tr>
      <w:tr w:rsidR="002F7634" w14:paraId="34AC8210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ED2BFA" w14:textId="77777777" w:rsidR="002F7634" w:rsidRDefault="002F7634" w:rsidP="00670B5F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BCF8BB" w14:textId="77777777" w:rsidR="002F7634" w:rsidRDefault="002F7634" w:rsidP="00670B5F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EC86A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B8A56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76DA96" w14:textId="77777777" w:rsidR="002F7634" w:rsidRDefault="002F7634" w:rsidP="00670B5F">
            <w:pPr>
              <w:pStyle w:val="TAL"/>
            </w:pPr>
          </w:p>
        </w:tc>
      </w:tr>
      <w:tr w:rsidR="002F7634" w14:paraId="1C5B6DD2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0663EC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3432D8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67B4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390E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BBD808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Emergency services fallback not supported</w:t>
            </w:r>
          </w:p>
        </w:tc>
      </w:tr>
      <w:tr w:rsidR="002F7634" w14:paraId="5C57CFD6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90CCA1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07374C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12D5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5F89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6E8E59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NR connected to 5GCN only</w:t>
            </w:r>
          </w:p>
        </w:tc>
      </w:tr>
      <w:tr w:rsidR="002F7634" w14:paraId="7A00605B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D26F9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FD50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EE49E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5534C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99528B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E-UTRA connected to 5GCN only</w:t>
            </w:r>
          </w:p>
        </w:tc>
      </w:tr>
      <w:tr w:rsidR="002F7634" w14:paraId="3AF07629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7D764C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30298A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64436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3A47B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A9ECDC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Emergency services fallback supported in NR connected to 5GCN and E-UTRA connected to 5GCN</w:t>
            </w:r>
          </w:p>
        </w:tc>
      </w:tr>
      <w:tr w:rsidR="002F7634" w14:paraId="1835866C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1CC40" w14:textId="77777777" w:rsidR="002F7634" w:rsidRDefault="002F7634" w:rsidP="00670B5F">
            <w:pPr>
              <w:pStyle w:val="TAL"/>
            </w:pPr>
          </w:p>
        </w:tc>
      </w:tr>
      <w:tr w:rsidR="002F7634" w14:paraId="41B87EAA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2A889" w14:textId="77777777" w:rsidR="002F7634" w:rsidRDefault="002F7634" w:rsidP="00670B5F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2F7634" w14:paraId="7845DFA2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01300" w14:textId="77777777" w:rsidR="002F7634" w:rsidRDefault="002F7634" w:rsidP="00670B5F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2F7634" w14:paraId="626CB1D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134A0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1BE372E8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E9B01" w14:textId="77777777" w:rsidR="002F7634" w:rsidRDefault="002F7634" w:rsidP="00670B5F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D6DC6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91ADF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8C3F7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2A43C" w14:textId="77777777" w:rsidR="002F7634" w:rsidRDefault="002F7634" w:rsidP="00670B5F">
            <w:pPr>
              <w:pStyle w:val="TAL"/>
            </w:pPr>
          </w:p>
        </w:tc>
      </w:tr>
      <w:tr w:rsidR="002F7634" w14:paraId="25A16AA1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BBF157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863F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9119B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51E4E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087C9E" w14:textId="77777777" w:rsidR="002F7634" w:rsidRDefault="002F7634" w:rsidP="00670B5F">
            <w:pPr>
              <w:pStyle w:val="TAL"/>
            </w:pPr>
            <w:r>
              <w:t>Interworking without N26 interface not supported</w:t>
            </w:r>
          </w:p>
        </w:tc>
      </w:tr>
      <w:tr w:rsidR="002F7634" w14:paraId="24FE257D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8462ED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4000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1F5E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31482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066930" w14:textId="77777777" w:rsidR="002F7634" w:rsidRDefault="002F7634" w:rsidP="00670B5F">
            <w:pPr>
              <w:pStyle w:val="TAL"/>
            </w:pPr>
            <w:r>
              <w:t>Interworking without N26 interface supported</w:t>
            </w:r>
          </w:p>
        </w:tc>
      </w:tr>
      <w:tr w:rsidR="002F7634" w14:paraId="6B6A4F5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0F816" w14:textId="77777777" w:rsidR="002F7634" w:rsidRDefault="002F7634" w:rsidP="00670B5F">
            <w:pPr>
              <w:pStyle w:val="TAL"/>
            </w:pPr>
          </w:p>
        </w:tc>
      </w:tr>
      <w:tr w:rsidR="002F7634" w14:paraId="332D2487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7387C9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2F7634" w14:paraId="3D1658F0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F2835" w14:textId="77777777" w:rsidR="002F7634" w:rsidRDefault="002F7634" w:rsidP="00670B5F">
            <w:pPr>
              <w:pStyle w:val="TAL"/>
            </w:pPr>
            <w:r>
              <w:t>This bit indicates the validity of MPS.</w:t>
            </w:r>
          </w:p>
        </w:tc>
      </w:tr>
      <w:tr w:rsidR="002F7634" w14:paraId="5810C630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EC74E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66DA2A9E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00AE3" w14:textId="77777777" w:rsidR="002F7634" w:rsidRDefault="002F7634" w:rsidP="00670B5F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E6C13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4E4E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F31A4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01675" w14:textId="77777777" w:rsidR="002F7634" w:rsidRDefault="002F7634" w:rsidP="00670B5F">
            <w:pPr>
              <w:pStyle w:val="TAL"/>
            </w:pPr>
          </w:p>
        </w:tc>
      </w:tr>
      <w:tr w:rsidR="002F7634" w14:paraId="0CEA0861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A1DE5E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AD5E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3B43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6276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3290CD" w14:textId="77777777" w:rsidR="002F7634" w:rsidRDefault="002F7634" w:rsidP="00670B5F">
            <w:pPr>
              <w:pStyle w:val="TAL"/>
            </w:pPr>
            <w:r>
              <w:t>Access identity 1 not valid</w:t>
            </w:r>
          </w:p>
        </w:tc>
      </w:tr>
      <w:tr w:rsidR="002F7634" w14:paraId="4FAEB36E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0271E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94E03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2B810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BF1A9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02D4E8" w14:textId="77777777" w:rsidR="002F7634" w:rsidRDefault="002F7634" w:rsidP="00670B5F">
            <w:pPr>
              <w:pStyle w:val="TAL"/>
            </w:pPr>
            <w:r>
              <w:t>Access identity 1 valid</w:t>
            </w:r>
          </w:p>
        </w:tc>
      </w:tr>
      <w:tr w:rsidR="002F7634" w14:paraId="654D46F4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6530E" w14:textId="77777777" w:rsidR="002F7634" w:rsidRDefault="002F7634" w:rsidP="00670B5F">
            <w:pPr>
              <w:pStyle w:val="TAL"/>
            </w:pPr>
          </w:p>
        </w:tc>
      </w:tr>
      <w:tr w:rsidR="002F7634" w14:paraId="27A3793F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7FD0B" w14:textId="77777777" w:rsidR="002F7634" w:rsidRDefault="002F7634" w:rsidP="00670B5F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2F7634" w14:paraId="556E70F4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F2F17" w14:textId="77777777" w:rsidR="002F7634" w:rsidRDefault="002F7634" w:rsidP="00670B5F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2F7634" w14:paraId="7D433D37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01430" w14:textId="77777777" w:rsidR="002F7634" w:rsidRDefault="002F7634" w:rsidP="00670B5F">
            <w:pPr>
              <w:pStyle w:val="TAL"/>
            </w:pPr>
            <w:r>
              <w:t>Bit (see NOTE 2)</w:t>
            </w:r>
          </w:p>
        </w:tc>
      </w:tr>
      <w:tr w:rsidR="002F7634" w14:paraId="03CD4833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067A3" w14:textId="77777777" w:rsidR="002F7634" w:rsidRDefault="002F7634" w:rsidP="00670B5F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4870C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D9EFD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942A0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DD190" w14:textId="77777777" w:rsidR="002F7634" w:rsidRDefault="002F7634" w:rsidP="00670B5F">
            <w:pPr>
              <w:pStyle w:val="TAL"/>
            </w:pPr>
          </w:p>
        </w:tc>
      </w:tr>
      <w:tr w:rsidR="002F7634" w14:paraId="30B1B80D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57798E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F432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03811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3922E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DBDCC7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2F7634" w14:paraId="73644802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EAB02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32ED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9A48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9E3DA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66F224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2F7634" w14:paraId="65382E88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B7B5F" w14:textId="77777777" w:rsidR="002F7634" w:rsidRDefault="002F7634" w:rsidP="00670B5F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8D516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3843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3CF93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F3104" w14:textId="77777777" w:rsidR="002F7634" w:rsidRDefault="002F7634" w:rsidP="00670B5F">
            <w:pPr>
              <w:pStyle w:val="TAL"/>
              <w:rPr>
                <w:lang w:eastAsia="ja-JP"/>
              </w:rPr>
            </w:pPr>
          </w:p>
        </w:tc>
      </w:tr>
      <w:tr w:rsidR="002F7634" w14:paraId="2E3B5EA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E0D92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2F7634" w14:paraId="79179679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BD503" w14:textId="77777777" w:rsidR="002F7634" w:rsidRDefault="002F7634" w:rsidP="00670B5F">
            <w:pPr>
              <w:pStyle w:val="TAL"/>
            </w:pPr>
            <w:r>
              <w:t>This bit indicates the validity of MCS.</w:t>
            </w:r>
          </w:p>
        </w:tc>
      </w:tr>
      <w:tr w:rsidR="002F7634" w14:paraId="7B4F5B09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49D9D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0BEDCE2E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461A8" w14:textId="77777777" w:rsidR="002F7634" w:rsidRDefault="002F7634" w:rsidP="00670B5F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3276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B44D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C4B83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9B9E8" w14:textId="77777777" w:rsidR="002F7634" w:rsidRDefault="002F7634" w:rsidP="00670B5F">
            <w:pPr>
              <w:pStyle w:val="TAL"/>
            </w:pPr>
          </w:p>
        </w:tc>
      </w:tr>
      <w:tr w:rsidR="002F7634" w14:paraId="15E6FFBC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B6678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6E66D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2E5D2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79DCE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4DACB2" w14:textId="77777777" w:rsidR="002F7634" w:rsidRDefault="002F7634" w:rsidP="00670B5F">
            <w:pPr>
              <w:pStyle w:val="TAL"/>
            </w:pPr>
            <w:r>
              <w:t>Access identity 2 not valid</w:t>
            </w:r>
          </w:p>
        </w:tc>
      </w:tr>
      <w:tr w:rsidR="002F7634" w14:paraId="50705121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ED8552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0733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0789E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0205D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F656E4" w14:textId="77777777" w:rsidR="002F7634" w:rsidRDefault="002F7634" w:rsidP="00670B5F">
            <w:pPr>
              <w:pStyle w:val="TAL"/>
            </w:pPr>
            <w:r>
              <w:t>Access identity 2 valid</w:t>
            </w:r>
          </w:p>
        </w:tc>
      </w:tr>
      <w:tr w:rsidR="002F7634" w14:paraId="16DBF909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532D4" w14:textId="77777777" w:rsidR="002F7634" w:rsidRDefault="002F7634" w:rsidP="00670B5F">
            <w:pPr>
              <w:pStyle w:val="TAL"/>
            </w:pPr>
          </w:p>
        </w:tc>
      </w:tr>
      <w:tr w:rsidR="002F7634" w14:paraId="731E8609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983A" w14:textId="77777777" w:rsidR="002F7634" w:rsidRDefault="002F7634" w:rsidP="00670B5F">
            <w:pPr>
              <w:pStyle w:val="TAL"/>
            </w:pPr>
            <w:r>
              <w:lastRenderedPageBreak/>
              <w:t>Restriction on enhanced coverage (</w:t>
            </w:r>
            <w:proofErr w:type="spellStart"/>
            <w:r>
              <w:t>RestrictEC</w:t>
            </w:r>
            <w:proofErr w:type="spellEnd"/>
            <w:r>
              <w:t>) (octet 4, bit 3 and bit 4)</w:t>
            </w:r>
          </w:p>
          <w:p w14:paraId="28F5A743" w14:textId="77777777" w:rsidR="002F7634" w:rsidRDefault="002F7634" w:rsidP="00670B5F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2F7634" w14:paraId="0E2DBED7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8F928" w14:textId="77777777" w:rsidR="002F7634" w:rsidRDefault="002F7634" w:rsidP="00670B5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744B7754" w14:textId="77777777" w:rsidR="002F7634" w:rsidRDefault="002F7634" w:rsidP="00670B5F">
            <w:pPr>
              <w:pStyle w:val="TAL"/>
            </w:pPr>
            <w:r>
              <w:t>Bits</w:t>
            </w:r>
          </w:p>
        </w:tc>
      </w:tr>
      <w:tr w:rsidR="002F7634" w14:paraId="7D431F45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FEF22F" w14:textId="77777777" w:rsidR="002F7634" w:rsidRDefault="002F7634" w:rsidP="00670B5F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9DB1C4" w14:textId="77777777" w:rsidR="002F7634" w:rsidRDefault="002F7634" w:rsidP="00670B5F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98AFE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5DD21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1374C" w14:textId="77777777" w:rsidR="002F7634" w:rsidRDefault="002F7634" w:rsidP="00670B5F">
            <w:pPr>
              <w:pStyle w:val="TAL"/>
            </w:pPr>
          </w:p>
        </w:tc>
      </w:tr>
      <w:tr w:rsidR="002F7634" w14:paraId="5B924A19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1390E8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AACB0D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CA97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DD189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9C3B0D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2F7634" w14:paraId="65097745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17BE6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6ADFBB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5ACC0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114D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D98D2A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2F7634" w14:paraId="4C4377CA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318B60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BCBEA4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A481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D2C4C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F92D16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2F7634" w14:paraId="675BD11B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74F35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868163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EAAB3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78E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363AFE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6481EC87" w14:textId="77777777" w:rsidR="002F7634" w:rsidRDefault="002F7634" w:rsidP="00670B5F">
            <w:pPr>
              <w:pStyle w:val="TAL"/>
            </w:pPr>
          </w:p>
        </w:tc>
      </w:tr>
      <w:tr w:rsidR="002F7634" w14:paraId="5393A5FE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1DF63" w14:textId="77777777" w:rsidR="002F7634" w:rsidRDefault="002F7634" w:rsidP="00670B5F">
            <w:pPr>
              <w:pStyle w:val="TAL"/>
            </w:pPr>
            <w:r>
              <w:t>In NB-N1 mode these bits are set as follows</w:t>
            </w:r>
          </w:p>
        </w:tc>
      </w:tr>
      <w:tr w:rsidR="002F7634" w14:paraId="44774B50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3D09F" w14:textId="77777777" w:rsidR="002F7634" w:rsidRDefault="002F7634" w:rsidP="00670B5F">
            <w:pPr>
              <w:pStyle w:val="TAL"/>
            </w:pPr>
            <w:r>
              <w:t>Bits</w:t>
            </w:r>
          </w:p>
        </w:tc>
      </w:tr>
      <w:tr w:rsidR="002F7634" w14:paraId="60A2F270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6F4" w14:textId="77777777" w:rsidR="002F7634" w:rsidRDefault="002F7634" w:rsidP="00670B5F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A4EC7" w14:textId="77777777" w:rsidR="002F7634" w:rsidRDefault="002F7634" w:rsidP="00670B5F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D14B7" w14:textId="77777777" w:rsidR="002F7634" w:rsidRDefault="002F7634" w:rsidP="00670B5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08407" w14:textId="77777777" w:rsidR="002F7634" w:rsidRDefault="002F7634" w:rsidP="00670B5F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5C854" w14:textId="77777777" w:rsidR="002F7634" w:rsidRDefault="002F7634" w:rsidP="00670B5F">
            <w:pPr>
              <w:pStyle w:val="TAL"/>
            </w:pPr>
          </w:p>
        </w:tc>
      </w:tr>
      <w:tr w:rsidR="002F7634" w14:paraId="03D06ADA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AE2B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958EA6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E46C6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E1D47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F616AB" w14:textId="77777777" w:rsidR="002F7634" w:rsidRDefault="002F7634" w:rsidP="00670B5F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2F7634" w14:paraId="2AE3A463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9FE0AB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7AF828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EF011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CBEB4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4CC30D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2F7634" w14:paraId="54A74302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63B8F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7D5BC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F5FA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50852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7D014A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2F7634" w14:paraId="7C640CB9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27660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4401C3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47B39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7E3F7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F165A6" w14:textId="77777777" w:rsidR="002F7634" w:rsidRDefault="002F7634" w:rsidP="00670B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6BD59939" w14:textId="77777777" w:rsidR="002F7634" w:rsidRDefault="002F7634" w:rsidP="00670B5F">
            <w:pPr>
              <w:pStyle w:val="TAL"/>
            </w:pPr>
          </w:p>
        </w:tc>
      </w:tr>
      <w:tr w:rsidR="002F7634" w14:paraId="01709BC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92080" w14:textId="77777777" w:rsidR="002F7634" w:rsidRDefault="002F7634" w:rsidP="00670B5F">
            <w:pPr>
              <w:pStyle w:val="TAL"/>
            </w:pPr>
          </w:p>
        </w:tc>
      </w:tr>
      <w:tr w:rsidR="002F7634" w14:paraId="1144768E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13F901" w14:textId="77777777" w:rsidR="002F7634" w:rsidRDefault="002F7634" w:rsidP="00670B5F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(5G-CP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2F7634" w14:paraId="279334F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4E6B4" w14:textId="77777777" w:rsidR="002F7634" w:rsidRDefault="002F7634" w:rsidP="00670B5F">
            <w:pPr>
              <w:pStyle w:val="TAL"/>
            </w:pPr>
            <w:r>
              <w:t xml:space="preserve">This bit indicates the capability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2F7634" w14:paraId="54CAFDD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31289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3B5439CA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811EC" w14:textId="77777777" w:rsidR="002F7634" w:rsidRDefault="002F7634" w:rsidP="00670B5F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2F7634" w14:paraId="65DEB267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9D6EC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6DBBA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826B1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13003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2BC984" w14:textId="77777777" w:rsidR="002F7634" w:rsidRDefault="002F7634" w:rsidP="00670B5F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2F7634" w14:paraId="07EA1FD4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6F1786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63E0E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778C7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12E0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1FA42C" w14:textId="77777777" w:rsidR="002F7634" w:rsidRDefault="002F7634" w:rsidP="00670B5F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2F7634" w14:paraId="43C42E58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3B499" w14:textId="77777777" w:rsidR="002F7634" w:rsidRDefault="002F7634" w:rsidP="00670B5F">
            <w:pPr>
              <w:pStyle w:val="TAL"/>
            </w:pPr>
          </w:p>
        </w:tc>
      </w:tr>
      <w:tr w:rsidR="002F7634" w14:paraId="2D378268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2BADD" w14:textId="77777777" w:rsidR="002F7634" w:rsidRDefault="002F7634" w:rsidP="00670B5F">
            <w:pPr>
              <w:pStyle w:val="TAL"/>
            </w:pPr>
            <w:r>
              <w:t>N3 data transfer (N3 data) (octet 4, bit 6)</w:t>
            </w:r>
          </w:p>
        </w:tc>
      </w:tr>
      <w:tr w:rsidR="002F7634" w14:paraId="26F5054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2AC9E" w14:textId="77777777" w:rsidR="002F7634" w:rsidRDefault="002F7634" w:rsidP="00670B5F">
            <w:pPr>
              <w:pStyle w:val="TAL"/>
            </w:pPr>
            <w:r>
              <w:t>This bit indicates the capability for N3 data transfer.</w:t>
            </w:r>
          </w:p>
        </w:tc>
      </w:tr>
      <w:tr w:rsidR="002F7634" w14:paraId="0C884BD2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D7A958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73C03575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16944" w14:textId="77777777" w:rsidR="002F7634" w:rsidRDefault="002F7634" w:rsidP="00670B5F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2F7634" w14:paraId="197AA044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FCEF4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32D72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6134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4EC39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870294" w14:textId="77777777" w:rsidR="002F7634" w:rsidRDefault="002F7634" w:rsidP="00670B5F">
            <w:pPr>
              <w:pStyle w:val="TAL"/>
            </w:pPr>
            <w:r>
              <w:t>N3 data transfer supported</w:t>
            </w:r>
          </w:p>
        </w:tc>
      </w:tr>
      <w:tr w:rsidR="002F7634" w14:paraId="0C92DBA7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30289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4ED3A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DB16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B5C09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C6B823" w14:textId="77777777" w:rsidR="002F7634" w:rsidRDefault="002F7634" w:rsidP="00670B5F">
            <w:pPr>
              <w:pStyle w:val="TAL"/>
            </w:pPr>
            <w:r>
              <w:t>N3 data transfer not supported</w:t>
            </w:r>
          </w:p>
        </w:tc>
      </w:tr>
      <w:tr w:rsidR="002F7634" w14:paraId="4200DADF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14D56" w14:textId="77777777" w:rsidR="002F7634" w:rsidRDefault="002F7634" w:rsidP="00670B5F">
            <w:pPr>
              <w:pStyle w:val="TAL"/>
            </w:pPr>
          </w:p>
        </w:tc>
      </w:tr>
      <w:tr w:rsidR="002F7634" w14:paraId="728EDC6B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975F4" w14:textId="77777777" w:rsidR="002F7634" w:rsidRDefault="002F7634" w:rsidP="00670B5F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(5G-IPHC-CP </w:t>
            </w:r>
            <w:proofErr w:type="spellStart"/>
            <w:r>
              <w:t>CIoT</w:t>
            </w:r>
            <w:proofErr w:type="spellEnd"/>
            <w:r>
              <w:t>) (octet 4, bit 7)</w:t>
            </w:r>
          </w:p>
        </w:tc>
      </w:tr>
      <w:tr w:rsidR="002F7634" w14:paraId="4E611B80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AD959" w14:textId="77777777" w:rsidR="002F7634" w:rsidRDefault="002F7634" w:rsidP="00670B5F">
            <w:pPr>
              <w:pStyle w:val="TAL"/>
            </w:pPr>
            <w:r>
              <w:t xml:space="preserve">This bit indicates the capability for 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2F7634" w14:paraId="16A13BB6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8D430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3CA53FC9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7C7BC6" w14:textId="77777777" w:rsidR="002F7634" w:rsidRDefault="002F7634" w:rsidP="00670B5F">
            <w:pPr>
              <w:pStyle w:val="TAL"/>
            </w:pPr>
            <w:r w:rsidRPr="00E21342">
              <w:t>7</w:t>
            </w:r>
          </w:p>
        </w:tc>
      </w:tr>
      <w:tr w:rsidR="002F7634" w14:paraId="545F0014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CC83B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A3A79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23941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B51D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AFC680" w14:textId="77777777" w:rsidR="002F7634" w:rsidRDefault="002F7634" w:rsidP="00670B5F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2F7634" w14:paraId="60FF3AB1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92E877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CF7F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1BDA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5CAB2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3DE177" w14:textId="77777777" w:rsidR="002F7634" w:rsidRDefault="002F7634" w:rsidP="00670B5F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2F7634" w14:paraId="2D55297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B7570" w14:textId="77777777" w:rsidR="002F7634" w:rsidRDefault="002F7634" w:rsidP="00670B5F">
            <w:pPr>
              <w:pStyle w:val="TAL"/>
            </w:pPr>
          </w:p>
        </w:tc>
      </w:tr>
      <w:tr w:rsidR="002F7634" w14:paraId="755BCA3B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3D980" w14:textId="77777777" w:rsidR="002F7634" w:rsidRDefault="002F7634" w:rsidP="00670B5F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(5G-UP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2F7634" w14:paraId="4C24172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A2541" w14:textId="77777777" w:rsidR="002F7634" w:rsidRDefault="002F7634" w:rsidP="00670B5F">
            <w:pPr>
              <w:pStyle w:val="TAL"/>
            </w:pPr>
            <w:r>
              <w:t xml:space="preserve">This bit indicates the capability for user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2F7634" w14:paraId="38D1E686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88278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04CAC5BA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56D9B" w14:textId="77777777" w:rsidR="002F7634" w:rsidRDefault="002F7634" w:rsidP="00670B5F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2F7634" w14:paraId="31369D95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0320E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39D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10FE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CC5B2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492C56" w14:textId="77777777" w:rsidR="002F7634" w:rsidRDefault="002F7634" w:rsidP="00670B5F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2F7634" w14:paraId="61B5B2AF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483BC4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9917D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F469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41B6B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9CCEC8" w14:textId="77777777" w:rsidR="002F7634" w:rsidRDefault="002F7634" w:rsidP="00670B5F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2F7634" w14:paraId="7207BC96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4D04C" w14:textId="77777777" w:rsidR="002F7634" w:rsidRDefault="002F7634" w:rsidP="00670B5F">
            <w:pPr>
              <w:pStyle w:val="TAL"/>
            </w:pPr>
          </w:p>
        </w:tc>
      </w:tr>
      <w:tr w:rsidR="002F7634" w14:paraId="3C8CB1D8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AC38D" w14:textId="77777777" w:rsidR="002F7634" w:rsidRDefault="002F7634" w:rsidP="00670B5F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>octet 5, bit 1</w:t>
            </w:r>
            <w:r>
              <w:t>)</w:t>
            </w:r>
          </w:p>
        </w:tc>
      </w:tr>
      <w:tr w:rsidR="002F7634" w14:paraId="27256E74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F7917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5FA95CF6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B1ECC" w14:textId="77777777" w:rsidR="002F7634" w:rsidRDefault="002F7634" w:rsidP="00670B5F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2F7634" w14:paraId="7A1ACFAE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6035EF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21999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CBB27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4A654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2DB237" w14:textId="77777777" w:rsidR="002F7634" w:rsidRDefault="002F7634" w:rsidP="00670B5F">
            <w:pPr>
              <w:pStyle w:val="TAL"/>
            </w:pPr>
            <w:r>
              <w:t>Location services via 5GC not supported</w:t>
            </w:r>
          </w:p>
        </w:tc>
      </w:tr>
      <w:tr w:rsidR="002F7634" w14:paraId="5BF099E6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E2F08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F4A9A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DEA29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CF62C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ACB034" w14:textId="77777777" w:rsidR="002F7634" w:rsidRDefault="002F7634" w:rsidP="00670B5F">
            <w:pPr>
              <w:pStyle w:val="TAL"/>
            </w:pPr>
            <w:r>
              <w:t>Location services via 5GC supported</w:t>
            </w:r>
          </w:p>
        </w:tc>
      </w:tr>
      <w:tr w:rsidR="002F7634" w14:paraId="7B06ED27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CF2AF" w14:textId="77777777" w:rsidR="002F7634" w:rsidRDefault="002F7634" w:rsidP="00670B5F">
            <w:pPr>
              <w:pStyle w:val="TAL"/>
            </w:pPr>
          </w:p>
        </w:tc>
      </w:tr>
      <w:tr w:rsidR="002F7634" w14:paraId="41CF04E7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4D93E" w14:textId="77777777" w:rsidR="002F7634" w:rsidRDefault="002F7634" w:rsidP="00670B5F">
            <w:pPr>
              <w:pStyle w:val="TAL"/>
            </w:pPr>
            <w:r>
              <w:t>ATSSS support indicator (ATS-IND) (octet 5, bit 2)</w:t>
            </w:r>
          </w:p>
        </w:tc>
      </w:tr>
      <w:tr w:rsidR="002F7634" w14:paraId="032EB30F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BE28B" w14:textId="77777777" w:rsidR="002F7634" w:rsidRDefault="002F7634" w:rsidP="00670B5F">
            <w:pPr>
              <w:pStyle w:val="TAL"/>
            </w:pPr>
            <w:r>
              <w:t>This bit indicates the network support for ATSSS.</w:t>
            </w:r>
          </w:p>
        </w:tc>
      </w:tr>
      <w:tr w:rsidR="002F7634" w14:paraId="2F83DD74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801A5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7AE40268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372B2" w14:textId="77777777" w:rsidR="002F7634" w:rsidRDefault="002F7634" w:rsidP="00670B5F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2F7634" w14:paraId="1E5016F1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D57C7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D3AD9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74A3D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7AA80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B4CE02" w14:textId="77777777" w:rsidR="002F7634" w:rsidRDefault="002F7634" w:rsidP="00670B5F">
            <w:pPr>
              <w:pStyle w:val="TAL"/>
            </w:pPr>
            <w:r>
              <w:t>ATSSS not supported</w:t>
            </w:r>
          </w:p>
        </w:tc>
      </w:tr>
      <w:tr w:rsidR="002F7634" w14:paraId="3DF286CC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CEAD4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813D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FB9CE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8057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C67E92" w14:textId="77777777" w:rsidR="002F7634" w:rsidRDefault="002F7634" w:rsidP="00670B5F">
            <w:pPr>
              <w:pStyle w:val="TAL"/>
            </w:pPr>
            <w:r>
              <w:t>ATSSS supported</w:t>
            </w:r>
          </w:p>
        </w:tc>
      </w:tr>
      <w:tr w:rsidR="002F7634" w14:paraId="16FB87E6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A1F32" w14:textId="77777777" w:rsidR="002F7634" w:rsidRDefault="002F7634" w:rsidP="00670B5F">
            <w:pPr>
              <w:pStyle w:val="TAL"/>
            </w:pPr>
          </w:p>
        </w:tc>
      </w:tr>
      <w:tr w:rsidR="002F7634" w14:paraId="756C8389" w14:textId="77777777" w:rsidTr="00670B5F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94803" w14:textId="77777777" w:rsidR="002F7634" w:rsidRDefault="002F7634" w:rsidP="00670B5F">
            <w:pPr>
              <w:pStyle w:val="TAL"/>
            </w:pPr>
          </w:p>
        </w:tc>
      </w:tr>
      <w:tr w:rsidR="002F7634" w14:paraId="7D84BA7E" w14:textId="77777777" w:rsidTr="00670B5F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F26EA" w14:textId="77777777" w:rsidR="002F7634" w:rsidRDefault="002F7634" w:rsidP="00670B5F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(5G-EHC-CP </w:t>
            </w:r>
            <w:proofErr w:type="spellStart"/>
            <w:r>
              <w:t>CIoT</w:t>
            </w:r>
            <w:proofErr w:type="spellEnd"/>
            <w:r>
              <w:t>) (octet 5, bit 3)</w:t>
            </w:r>
          </w:p>
        </w:tc>
      </w:tr>
      <w:tr w:rsidR="002F7634" w14:paraId="0075FDDA" w14:textId="77777777" w:rsidTr="00670B5F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36BA8" w14:textId="77777777" w:rsidR="002F7634" w:rsidRDefault="002F7634" w:rsidP="00670B5F">
            <w:pPr>
              <w:pStyle w:val="TAL"/>
            </w:pPr>
            <w:r>
              <w:t xml:space="preserve">This bit indicates the capability for 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</w:t>
            </w:r>
          </w:p>
        </w:tc>
      </w:tr>
      <w:tr w:rsidR="002F7634" w14:paraId="718108F9" w14:textId="77777777" w:rsidTr="00670B5F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8444D" w14:textId="77777777" w:rsidR="002F7634" w:rsidRDefault="002F7634" w:rsidP="00670B5F">
            <w:pPr>
              <w:pStyle w:val="TAL"/>
            </w:pPr>
            <w:r>
              <w:lastRenderedPageBreak/>
              <w:t>Bit</w:t>
            </w:r>
          </w:p>
        </w:tc>
      </w:tr>
      <w:tr w:rsidR="002F7634" w14:paraId="4E36B51F" w14:textId="77777777" w:rsidTr="00670B5F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23D4D" w14:textId="77777777" w:rsidR="002F7634" w:rsidRPr="00F73D2F" w:rsidRDefault="002F7634" w:rsidP="00670B5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F7634" w14:paraId="7BA1DE8F" w14:textId="77777777" w:rsidTr="00670B5F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CF53BC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C153B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772A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5E13B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E849B" w14:textId="77777777" w:rsidR="002F7634" w:rsidRDefault="002F7634" w:rsidP="00670B5F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2F7634" w14:paraId="19A6F59B" w14:textId="77777777" w:rsidTr="00670B5F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41342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36F77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813AE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7BFD1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6AB51" w14:textId="77777777" w:rsidR="002F7634" w:rsidRDefault="002F7634" w:rsidP="00670B5F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2F7634" w14:paraId="3D9CBB56" w14:textId="77777777" w:rsidTr="00670B5F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28F11C" w14:textId="77777777" w:rsidR="002F7634" w:rsidRDefault="002F7634" w:rsidP="00670B5F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682AE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0404D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FA3CF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C343C" w14:textId="77777777" w:rsidR="002F7634" w:rsidRDefault="002F7634" w:rsidP="00670B5F">
            <w:pPr>
              <w:pStyle w:val="TAL"/>
            </w:pPr>
          </w:p>
        </w:tc>
      </w:tr>
      <w:tr w:rsidR="002F7634" w14:paraId="60EE8F4A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BAE67" w14:textId="77777777" w:rsidR="002F7634" w:rsidRDefault="002F7634" w:rsidP="00670B5F">
            <w:pPr>
              <w:pStyle w:val="TAL"/>
            </w:pPr>
          </w:p>
        </w:tc>
      </w:tr>
      <w:tr w:rsidR="002F7634" w14:paraId="7024B64B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BFCF9" w14:textId="77777777" w:rsidR="002F7634" w:rsidRDefault="002F7634" w:rsidP="00670B5F">
            <w:pPr>
              <w:pStyle w:val="TAL"/>
            </w:pPr>
            <w:r>
              <w:t xml:space="preserve">N1 NAS signalling </w:t>
            </w:r>
            <w:r w:rsidRPr="00E21D9C">
              <w:t>connection release (</w:t>
            </w:r>
            <w:r>
              <w:t>N</w:t>
            </w:r>
            <w:r w:rsidRPr="00E21D9C">
              <w:t xml:space="preserve">CR) (octet 5, bit </w:t>
            </w:r>
            <w:r>
              <w:t>4</w:t>
            </w:r>
            <w:r w:rsidRPr="00E21D9C">
              <w:t>)</w:t>
            </w:r>
          </w:p>
        </w:tc>
      </w:tr>
      <w:tr w:rsidR="002F7634" w14:paraId="7BF1CAB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25348" w14:textId="77777777" w:rsidR="002F7634" w:rsidRDefault="002F7634" w:rsidP="00670B5F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>
              <w:t xml:space="preserve">N1 NAS signalling </w:t>
            </w:r>
            <w:r w:rsidRPr="00E21D9C">
              <w:t>connection release</w:t>
            </w:r>
            <w:r>
              <w:t xml:space="preserve"> is supported</w:t>
            </w:r>
            <w:r w:rsidRPr="00E21D9C">
              <w:t>.</w:t>
            </w:r>
          </w:p>
        </w:tc>
      </w:tr>
      <w:tr w:rsidR="002F7634" w14:paraId="5FB28AA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9EAD4" w14:textId="77777777" w:rsidR="002F7634" w:rsidRDefault="002F7634" w:rsidP="00670B5F">
            <w:pPr>
              <w:pStyle w:val="TAL"/>
            </w:pPr>
            <w:r w:rsidRPr="00E21D9C">
              <w:t>Bit</w:t>
            </w:r>
          </w:p>
        </w:tc>
      </w:tr>
      <w:tr w:rsidR="002F7634" w14:paraId="22D11830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EE982" w14:textId="77777777" w:rsidR="002F7634" w:rsidRPr="002802AD" w:rsidRDefault="002F7634" w:rsidP="00670B5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F7634" w14:paraId="1AD40200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9BBDC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8B946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5771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F7FE9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9B0323" w14:textId="77777777" w:rsidR="002F7634" w:rsidRDefault="002F7634" w:rsidP="00670B5F">
            <w:pPr>
              <w:pStyle w:val="TAL"/>
            </w:pPr>
            <w:r>
              <w:t xml:space="preserve">N1-NAS signalling </w:t>
            </w:r>
            <w:r w:rsidRPr="00E21D9C">
              <w:t>connection release not supported</w:t>
            </w:r>
          </w:p>
        </w:tc>
      </w:tr>
      <w:tr w:rsidR="002F7634" w14:paraId="3CACAF34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D7AE3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03BD7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49E1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1C348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5D5C59" w14:textId="77777777" w:rsidR="002F7634" w:rsidRDefault="002F7634" w:rsidP="00670B5F">
            <w:pPr>
              <w:pStyle w:val="TAL"/>
            </w:pPr>
            <w:r>
              <w:t xml:space="preserve">N1-NAS signalling </w:t>
            </w:r>
            <w:r w:rsidRPr="00E21D9C">
              <w:t>connection release supported</w:t>
            </w:r>
          </w:p>
        </w:tc>
      </w:tr>
      <w:tr w:rsidR="002F7634" w14:paraId="335B9785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A34E2" w14:textId="77777777" w:rsidR="002F7634" w:rsidRDefault="002F7634" w:rsidP="00670B5F">
            <w:pPr>
              <w:pStyle w:val="TAL"/>
            </w:pPr>
          </w:p>
        </w:tc>
      </w:tr>
      <w:tr w:rsidR="002F7634" w14:paraId="6E77828B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0A5DA" w14:textId="77777777" w:rsidR="002F7634" w:rsidRDefault="002F7634" w:rsidP="00670B5F">
            <w:pPr>
              <w:pStyle w:val="TAL"/>
            </w:pPr>
            <w:r>
              <w:t>P</w:t>
            </w:r>
            <w:r w:rsidRPr="001623D6">
              <w:t xml:space="preserve">aging </w:t>
            </w:r>
            <w:r>
              <w:t xml:space="preserve">indication </w:t>
            </w:r>
            <w:r w:rsidRPr="001623D6">
              <w:t xml:space="preserve">for voice services </w:t>
            </w:r>
            <w:r w:rsidRPr="00891465">
              <w:t>(P</w:t>
            </w:r>
            <w:r>
              <w:t>IV</w:t>
            </w:r>
            <w:r w:rsidRPr="00891465">
              <w:t xml:space="preserve">) (octet 5, bit </w:t>
            </w:r>
            <w:r>
              <w:t>5</w:t>
            </w:r>
            <w:r w:rsidRPr="00891465">
              <w:t>)</w:t>
            </w:r>
          </w:p>
        </w:tc>
      </w:tr>
      <w:tr w:rsidR="002F7634" w14:paraId="716AF2C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81357" w14:textId="77777777" w:rsidR="002F7634" w:rsidRDefault="002F7634" w:rsidP="00670B5F">
            <w:pPr>
              <w:pStyle w:val="TAL"/>
            </w:pPr>
            <w:r w:rsidRPr="00891465">
              <w:t xml:space="preserve">This bit indicates </w:t>
            </w:r>
            <w:r w:rsidRPr="001623D6">
              <w:t>w</w:t>
            </w:r>
            <w:r>
              <w:t>h</w:t>
            </w:r>
            <w:r w:rsidRPr="001623D6">
              <w:t xml:space="preserve">ether paging </w:t>
            </w:r>
            <w:r>
              <w:t xml:space="preserve">indication </w:t>
            </w:r>
            <w:r w:rsidRPr="001623D6">
              <w:t>for voice services</w:t>
            </w:r>
            <w:r>
              <w:t xml:space="preserve"> </w:t>
            </w:r>
            <w:r w:rsidRPr="00891465">
              <w:t>is supported.</w:t>
            </w:r>
          </w:p>
        </w:tc>
      </w:tr>
      <w:tr w:rsidR="002F7634" w14:paraId="3F2F138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FC396" w14:textId="77777777" w:rsidR="002F7634" w:rsidRDefault="002F7634" w:rsidP="00670B5F">
            <w:pPr>
              <w:pStyle w:val="TAL"/>
            </w:pPr>
            <w:r>
              <w:t>Bit</w:t>
            </w:r>
          </w:p>
        </w:tc>
      </w:tr>
      <w:tr w:rsidR="002F7634" w14:paraId="46CECA62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C16AE" w14:textId="77777777" w:rsidR="002F7634" w:rsidRPr="002802AD" w:rsidRDefault="002F7634" w:rsidP="00670B5F">
            <w:pPr>
              <w:pStyle w:val="TAL"/>
              <w:rPr>
                <w:b/>
                <w:bCs/>
              </w:rPr>
            </w:pPr>
            <w:r w:rsidRPr="002802AD">
              <w:rPr>
                <w:b/>
                <w:bCs/>
              </w:rPr>
              <w:t>5</w:t>
            </w:r>
          </w:p>
        </w:tc>
      </w:tr>
      <w:tr w:rsidR="002F7634" w14:paraId="11258553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DBC9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A5AC2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86273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5A26F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353456" w14:textId="77777777" w:rsidR="002F7634" w:rsidRDefault="002F7634" w:rsidP="00670B5F">
            <w:pPr>
              <w:pStyle w:val="TAL"/>
            </w:pPr>
            <w:r w:rsidRPr="001623D6">
              <w:t xml:space="preserve">paging </w:t>
            </w:r>
            <w:r>
              <w:t xml:space="preserve">indication </w:t>
            </w:r>
            <w:r w:rsidRPr="001623D6">
              <w:t xml:space="preserve">for voice services </w:t>
            </w:r>
            <w:r w:rsidRPr="00E21D9C">
              <w:t>not supported</w:t>
            </w:r>
          </w:p>
        </w:tc>
      </w:tr>
      <w:tr w:rsidR="002F7634" w14:paraId="7767E22B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787437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F46E0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EB5E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60190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E6E18F" w14:textId="77777777" w:rsidR="002F7634" w:rsidRDefault="002F7634" w:rsidP="00670B5F">
            <w:pPr>
              <w:pStyle w:val="TAL"/>
            </w:pPr>
            <w:r w:rsidRPr="001623D6">
              <w:t xml:space="preserve">paging </w:t>
            </w:r>
            <w:r>
              <w:t xml:space="preserve">indication </w:t>
            </w:r>
            <w:r w:rsidRPr="001623D6">
              <w:t>for voice services</w:t>
            </w:r>
            <w:r w:rsidRPr="00E21D9C">
              <w:t xml:space="preserve"> supported</w:t>
            </w:r>
          </w:p>
        </w:tc>
      </w:tr>
      <w:tr w:rsidR="002F7634" w14:paraId="63AC57F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C86CD" w14:textId="77777777" w:rsidR="002F7634" w:rsidRDefault="002F7634" w:rsidP="00670B5F">
            <w:pPr>
              <w:pStyle w:val="TAL"/>
            </w:pPr>
          </w:p>
        </w:tc>
      </w:tr>
      <w:tr w:rsidR="002F7634" w14:paraId="6E28D122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65DE" w14:textId="77777777" w:rsidR="002F7634" w:rsidRDefault="002F7634" w:rsidP="00670B5F">
            <w:pPr>
              <w:pStyle w:val="TAL"/>
            </w:pPr>
            <w:r>
              <w:t>R</w:t>
            </w:r>
            <w:r w:rsidRPr="001623D6">
              <w:t>eject paging request</w:t>
            </w:r>
            <w:r w:rsidRPr="00272272">
              <w:t xml:space="preserve"> </w:t>
            </w:r>
            <w:r w:rsidRPr="00E21D9C">
              <w:t>(</w:t>
            </w:r>
            <w:r>
              <w:t>RP</w:t>
            </w:r>
            <w:r w:rsidRPr="00E21D9C">
              <w:t xml:space="preserve">R) (octet 5, bit </w:t>
            </w:r>
            <w:r>
              <w:t>6</w:t>
            </w:r>
            <w:r w:rsidRPr="00E21D9C">
              <w:t>)</w:t>
            </w:r>
          </w:p>
        </w:tc>
      </w:tr>
      <w:tr w:rsidR="002F7634" w14:paraId="2E5ED89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BFD3D" w14:textId="77777777" w:rsidR="002F7634" w:rsidRDefault="002F7634" w:rsidP="00670B5F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 w:rsidRPr="001623D6">
              <w:t xml:space="preserve">reject paging request </w:t>
            </w:r>
            <w:r>
              <w:t>is supported</w:t>
            </w:r>
            <w:r w:rsidRPr="00E21D9C">
              <w:t>.</w:t>
            </w:r>
          </w:p>
        </w:tc>
      </w:tr>
      <w:tr w:rsidR="002F7634" w14:paraId="731380D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8D582" w14:textId="77777777" w:rsidR="002F7634" w:rsidRDefault="002F7634" w:rsidP="00670B5F">
            <w:pPr>
              <w:pStyle w:val="TAL"/>
            </w:pPr>
            <w:r w:rsidRPr="00E21D9C">
              <w:t>Bit</w:t>
            </w:r>
          </w:p>
        </w:tc>
      </w:tr>
      <w:tr w:rsidR="002F7634" w14:paraId="121E5EDB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397AB" w14:textId="77777777" w:rsidR="002F7634" w:rsidRPr="00540880" w:rsidRDefault="002F7634" w:rsidP="00670B5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F7634" w14:paraId="3BC4C0F4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29A1F8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7799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06F2C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5B23F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C3DB66" w14:textId="77777777" w:rsidR="002F7634" w:rsidRDefault="002F7634" w:rsidP="00670B5F">
            <w:pPr>
              <w:pStyle w:val="TAL"/>
            </w:pPr>
            <w:r w:rsidRPr="00526891">
              <w:t xml:space="preserve">reject paging request </w:t>
            </w:r>
            <w:r w:rsidRPr="00E21D9C">
              <w:t>not supported</w:t>
            </w:r>
          </w:p>
        </w:tc>
      </w:tr>
      <w:tr w:rsidR="002F7634" w14:paraId="5DD656BA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2B35DF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E6EB3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995D5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C6D2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095A35" w14:textId="77777777" w:rsidR="002F7634" w:rsidRDefault="002F7634" w:rsidP="00670B5F">
            <w:pPr>
              <w:pStyle w:val="TAL"/>
            </w:pPr>
            <w:r w:rsidRPr="00526891">
              <w:t xml:space="preserve">reject paging request </w:t>
            </w:r>
            <w:r w:rsidRPr="00E21D9C">
              <w:t>supported</w:t>
            </w:r>
          </w:p>
        </w:tc>
      </w:tr>
      <w:tr w:rsidR="002F7634" w14:paraId="1DABB4B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A159C" w14:textId="77777777" w:rsidR="002F7634" w:rsidRDefault="002F7634" w:rsidP="00670B5F">
            <w:pPr>
              <w:pStyle w:val="TAL"/>
            </w:pPr>
          </w:p>
        </w:tc>
      </w:tr>
      <w:tr w:rsidR="002F7634" w14:paraId="3616715F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00541" w14:textId="77777777" w:rsidR="002F7634" w:rsidRDefault="002F7634" w:rsidP="00670B5F">
            <w:pPr>
              <w:pStyle w:val="TAL"/>
            </w:pPr>
            <w:r>
              <w:t>P</w:t>
            </w:r>
            <w:r w:rsidRPr="001623D6">
              <w:t xml:space="preserve">aging restriction </w:t>
            </w:r>
            <w:r w:rsidRPr="00E21D9C">
              <w:t>(</w:t>
            </w:r>
            <w:r>
              <w:t>PR</w:t>
            </w:r>
            <w:r w:rsidRPr="00E21D9C">
              <w:t xml:space="preserve">) (octet 5, bit </w:t>
            </w:r>
            <w:r>
              <w:t>7</w:t>
            </w:r>
            <w:r w:rsidRPr="00E21D9C">
              <w:t>)</w:t>
            </w:r>
          </w:p>
        </w:tc>
      </w:tr>
      <w:tr w:rsidR="002F7634" w14:paraId="4DD16CF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80C6D" w14:textId="77777777" w:rsidR="002F7634" w:rsidRDefault="002F7634" w:rsidP="00670B5F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 w:rsidRPr="001623D6">
              <w:t xml:space="preserve">paging </w:t>
            </w:r>
            <w:r w:rsidRPr="00526891">
              <w:t xml:space="preserve">restriction </w:t>
            </w:r>
            <w:r>
              <w:t>is supported</w:t>
            </w:r>
            <w:r w:rsidRPr="00E21D9C">
              <w:t>.</w:t>
            </w:r>
          </w:p>
        </w:tc>
      </w:tr>
      <w:tr w:rsidR="002F7634" w14:paraId="09EA5E51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D2DFE" w14:textId="77777777" w:rsidR="002F7634" w:rsidRDefault="002F7634" w:rsidP="00670B5F">
            <w:pPr>
              <w:pStyle w:val="TAL"/>
            </w:pPr>
            <w:r w:rsidRPr="00E21D9C">
              <w:t>Bit</w:t>
            </w:r>
          </w:p>
        </w:tc>
      </w:tr>
      <w:tr w:rsidR="002F7634" w14:paraId="13D08DB3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0F268" w14:textId="77777777" w:rsidR="002F7634" w:rsidRPr="00540880" w:rsidRDefault="002F7634" w:rsidP="00670B5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2F7634" w14:paraId="5DBA29EF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D8C0B4" w14:textId="77777777" w:rsidR="002F7634" w:rsidRDefault="002F7634" w:rsidP="00670B5F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58778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AC469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DC45E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0303EC" w14:textId="77777777" w:rsidR="002F7634" w:rsidRDefault="002F7634" w:rsidP="00670B5F">
            <w:pPr>
              <w:pStyle w:val="TAL"/>
            </w:pPr>
            <w:r w:rsidRPr="00526891">
              <w:t xml:space="preserve">paging restriction </w:t>
            </w:r>
            <w:r w:rsidRPr="00E21D9C">
              <w:t>not supported</w:t>
            </w:r>
          </w:p>
        </w:tc>
      </w:tr>
      <w:tr w:rsidR="002F7634" w14:paraId="0E981913" w14:textId="77777777" w:rsidTr="00670B5F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78E50" w14:textId="77777777" w:rsidR="002F7634" w:rsidRDefault="002F7634" w:rsidP="00670B5F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B80C2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76952" w14:textId="77777777" w:rsidR="002F7634" w:rsidRDefault="002F7634" w:rsidP="00670B5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03645" w14:textId="77777777" w:rsidR="002F7634" w:rsidRDefault="002F7634" w:rsidP="00670B5F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1ED9D8" w14:textId="77777777" w:rsidR="002F7634" w:rsidRDefault="002F7634" w:rsidP="00670B5F">
            <w:pPr>
              <w:pStyle w:val="TAL"/>
            </w:pPr>
            <w:r w:rsidRPr="00526891">
              <w:t xml:space="preserve">paging restriction </w:t>
            </w:r>
            <w:r w:rsidRPr="00E21D9C">
              <w:t>supported</w:t>
            </w:r>
          </w:p>
        </w:tc>
      </w:tr>
      <w:tr w:rsidR="002F7634" w14:paraId="272A43B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6AD10" w14:textId="77777777" w:rsidR="002F7634" w:rsidRDefault="002F7634" w:rsidP="00670B5F">
            <w:pPr>
              <w:pStyle w:val="TAL"/>
            </w:pPr>
          </w:p>
        </w:tc>
      </w:tr>
      <w:tr w:rsidR="002F7634" w14:paraId="01DBC9DF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56621" w14:textId="77777777" w:rsidR="002F7634" w:rsidRDefault="002F7634" w:rsidP="00670B5F">
            <w:pPr>
              <w:pStyle w:val="TAL"/>
            </w:pPr>
            <w:r>
              <w:t>Bit 8 in octet 5 is spare and shall be coded as zero.</w:t>
            </w:r>
          </w:p>
        </w:tc>
      </w:tr>
      <w:tr w:rsidR="002F7634" w14:paraId="03D9FD9F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C273B" w14:textId="77777777" w:rsidR="002F7634" w:rsidRDefault="002F7634" w:rsidP="00670B5F">
            <w:pPr>
              <w:pStyle w:val="TAL"/>
            </w:pPr>
          </w:p>
        </w:tc>
      </w:tr>
      <w:tr w:rsidR="002F7634" w14:paraId="22ABDB4D" w14:textId="77777777" w:rsidTr="00670B5F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788E" w14:textId="77777777" w:rsidR="002F7634" w:rsidRDefault="002F7634" w:rsidP="00670B5F">
            <w:pPr>
              <w:pStyle w:val="TAN"/>
            </w:pPr>
            <w:r>
              <w:t>NOTE 1:</w:t>
            </w:r>
            <w:r>
              <w:tab/>
              <w:t>For a registration procedure over non-3GPP access, bit 1 of octet 3 and bits 3 to 6 of octet 3 are ignored.</w:t>
            </w:r>
          </w:p>
          <w:p w14:paraId="1D94B77B" w14:textId="77777777" w:rsidR="002F7634" w:rsidRDefault="002F7634" w:rsidP="00670B5F">
            <w:pPr>
              <w:pStyle w:val="TAN"/>
            </w:pPr>
            <w:r>
              <w:t>NOTE 2:</w:t>
            </w:r>
            <w:r>
              <w:tab/>
              <w:t xml:space="preserve">For a registration procedure over 3GPP access, bit 2 of octet 3 and </w:t>
            </w:r>
            <w:del w:id="9" w:author="MediaTek Carlson" w:date="2022-02-09T16:16:00Z">
              <w:r w:rsidDel="002F7634">
                <w:delText>v</w:delText>
              </w:r>
            </w:del>
            <w:r>
              <w:t>bit 1 of octet 4 are ignored.</w:t>
            </w:r>
          </w:p>
          <w:p w14:paraId="6D4F9FA1" w14:textId="77777777" w:rsidR="002F7634" w:rsidRDefault="002F7634" w:rsidP="00670B5F">
            <w:pPr>
              <w:pStyle w:val="TAN"/>
            </w:pPr>
          </w:p>
        </w:tc>
      </w:tr>
    </w:tbl>
    <w:p w14:paraId="3608DD88" w14:textId="77777777" w:rsidR="002F7634" w:rsidRDefault="002F7634" w:rsidP="002F7634">
      <w:pPr>
        <w:rPr>
          <w:noProof/>
        </w:rPr>
      </w:pPr>
    </w:p>
    <w:p w14:paraId="4EA3B431" w14:textId="77777777" w:rsidR="00F15DE3" w:rsidRPr="002F7634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63FDB" w14:textId="77777777" w:rsidR="00221C8C" w:rsidRDefault="00221C8C">
      <w:r>
        <w:separator/>
      </w:r>
    </w:p>
  </w:endnote>
  <w:endnote w:type="continuationSeparator" w:id="0">
    <w:p w14:paraId="0719B0AC" w14:textId="77777777" w:rsidR="00221C8C" w:rsidRDefault="0022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569D3" w14:textId="77777777" w:rsidR="00221C8C" w:rsidRDefault="00221C8C">
      <w:r>
        <w:separator/>
      </w:r>
    </w:p>
  </w:footnote>
  <w:footnote w:type="continuationSeparator" w:id="0">
    <w:p w14:paraId="50942625" w14:textId="77777777" w:rsidR="00221C8C" w:rsidRDefault="00221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21C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21C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15CEF"/>
    <w:multiLevelType w:val="hybridMultilevel"/>
    <w:tmpl w:val="0AE679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C3"/>
    <w:rsid w:val="00022E4A"/>
    <w:rsid w:val="00034ECA"/>
    <w:rsid w:val="000628F9"/>
    <w:rsid w:val="000A6394"/>
    <w:rsid w:val="000B7FED"/>
    <w:rsid w:val="000C038A"/>
    <w:rsid w:val="000C500B"/>
    <w:rsid w:val="000C6598"/>
    <w:rsid w:val="000D44B3"/>
    <w:rsid w:val="00145D43"/>
    <w:rsid w:val="00192C46"/>
    <w:rsid w:val="001A08B3"/>
    <w:rsid w:val="001A7B60"/>
    <w:rsid w:val="001B52F0"/>
    <w:rsid w:val="001B7A65"/>
    <w:rsid w:val="001C6518"/>
    <w:rsid w:val="001E41F3"/>
    <w:rsid w:val="001F43A4"/>
    <w:rsid w:val="00211191"/>
    <w:rsid w:val="00221C8C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7634"/>
    <w:rsid w:val="00305409"/>
    <w:rsid w:val="00325AF4"/>
    <w:rsid w:val="003609EF"/>
    <w:rsid w:val="0036231A"/>
    <w:rsid w:val="0037368A"/>
    <w:rsid w:val="00374DD4"/>
    <w:rsid w:val="0039157C"/>
    <w:rsid w:val="003A0E63"/>
    <w:rsid w:val="003D454E"/>
    <w:rsid w:val="003E1A36"/>
    <w:rsid w:val="003F08F5"/>
    <w:rsid w:val="00410371"/>
    <w:rsid w:val="004242F1"/>
    <w:rsid w:val="004825FB"/>
    <w:rsid w:val="004B75B7"/>
    <w:rsid w:val="004D16F5"/>
    <w:rsid w:val="0051580D"/>
    <w:rsid w:val="00532A46"/>
    <w:rsid w:val="00547111"/>
    <w:rsid w:val="00592D74"/>
    <w:rsid w:val="005E2C44"/>
    <w:rsid w:val="00621188"/>
    <w:rsid w:val="006257ED"/>
    <w:rsid w:val="00665C47"/>
    <w:rsid w:val="006729D1"/>
    <w:rsid w:val="00695808"/>
    <w:rsid w:val="006A61E8"/>
    <w:rsid w:val="006B402A"/>
    <w:rsid w:val="006B46FB"/>
    <w:rsid w:val="006E21FB"/>
    <w:rsid w:val="007204B1"/>
    <w:rsid w:val="00734F9C"/>
    <w:rsid w:val="00792342"/>
    <w:rsid w:val="007977A8"/>
    <w:rsid w:val="007B512A"/>
    <w:rsid w:val="007C2097"/>
    <w:rsid w:val="007D6A07"/>
    <w:rsid w:val="007F7259"/>
    <w:rsid w:val="008040A8"/>
    <w:rsid w:val="00822880"/>
    <w:rsid w:val="008279FA"/>
    <w:rsid w:val="00830FB5"/>
    <w:rsid w:val="008626E7"/>
    <w:rsid w:val="00870EE7"/>
    <w:rsid w:val="008863B9"/>
    <w:rsid w:val="0089666F"/>
    <w:rsid w:val="008A45A6"/>
    <w:rsid w:val="008B0025"/>
    <w:rsid w:val="008B7E72"/>
    <w:rsid w:val="008E1D81"/>
    <w:rsid w:val="008F3789"/>
    <w:rsid w:val="008F686C"/>
    <w:rsid w:val="0091443E"/>
    <w:rsid w:val="009148DE"/>
    <w:rsid w:val="00916A68"/>
    <w:rsid w:val="00920755"/>
    <w:rsid w:val="009248DA"/>
    <w:rsid w:val="00934697"/>
    <w:rsid w:val="00935DD5"/>
    <w:rsid w:val="00941E30"/>
    <w:rsid w:val="009777D9"/>
    <w:rsid w:val="00991B88"/>
    <w:rsid w:val="009A5753"/>
    <w:rsid w:val="009A579D"/>
    <w:rsid w:val="009E3297"/>
    <w:rsid w:val="009E4531"/>
    <w:rsid w:val="009F5A63"/>
    <w:rsid w:val="009F734F"/>
    <w:rsid w:val="00A246B6"/>
    <w:rsid w:val="00A47E70"/>
    <w:rsid w:val="00A50CF0"/>
    <w:rsid w:val="00A7671C"/>
    <w:rsid w:val="00A9510C"/>
    <w:rsid w:val="00AA2CBC"/>
    <w:rsid w:val="00AA774C"/>
    <w:rsid w:val="00AC5820"/>
    <w:rsid w:val="00AC720F"/>
    <w:rsid w:val="00AD1CD8"/>
    <w:rsid w:val="00B1630B"/>
    <w:rsid w:val="00B258BB"/>
    <w:rsid w:val="00B37CC0"/>
    <w:rsid w:val="00B52A63"/>
    <w:rsid w:val="00B52AAE"/>
    <w:rsid w:val="00B649B1"/>
    <w:rsid w:val="00B67B97"/>
    <w:rsid w:val="00B968C8"/>
    <w:rsid w:val="00BA3EC5"/>
    <w:rsid w:val="00BA51D9"/>
    <w:rsid w:val="00BB5DFC"/>
    <w:rsid w:val="00BD279D"/>
    <w:rsid w:val="00BD6BB8"/>
    <w:rsid w:val="00C17F61"/>
    <w:rsid w:val="00C322D7"/>
    <w:rsid w:val="00C66BA2"/>
    <w:rsid w:val="00C86362"/>
    <w:rsid w:val="00C95985"/>
    <w:rsid w:val="00CB5EC6"/>
    <w:rsid w:val="00CB73E2"/>
    <w:rsid w:val="00CC5026"/>
    <w:rsid w:val="00CC68D0"/>
    <w:rsid w:val="00CD7748"/>
    <w:rsid w:val="00CE0129"/>
    <w:rsid w:val="00CE1DA9"/>
    <w:rsid w:val="00D03F9A"/>
    <w:rsid w:val="00D06D51"/>
    <w:rsid w:val="00D24991"/>
    <w:rsid w:val="00D47C99"/>
    <w:rsid w:val="00D50255"/>
    <w:rsid w:val="00D534C2"/>
    <w:rsid w:val="00D60EC8"/>
    <w:rsid w:val="00D66520"/>
    <w:rsid w:val="00DE34CF"/>
    <w:rsid w:val="00E13F3D"/>
    <w:rsid w:val="00E22AF6"/>
    <w:rsid w:val="00E34898"/>
    <w:rsid w:val="00E41F79"/>
    <w:rsid w:val="00E53B23"/>
    <w:rsid w:val="00E658E9"/>
    <w:rsid w:val="00E660F0"/>
    <w:rsid w:val="00E97AA2"/>
    <w:rsid w:val="00EA6D6D"/>
    <w:rsid w:val="00EB09B7"/>
    <w:rsid w:val="00EC5544"/>
    <w:rsid w:val="00EE7D7C"/>
    <w:rsid w:val="00F132DC"/>
    <w:rsid w:val="00F15DE3"/>
    <w:rsid w:val="00F25D98"/>
    <w:rsid w:val="00F300FB"/>
    <w:rsid w:val="00F57D1B"/>
    <w:rsid w:val="00FB6386"/>
    <w:rsid w:val="00FE15E4"/>
    <w:rsid w:val="00FE3719"/>
    <w:rsid w:val="00FE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37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F76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7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76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6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F76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F763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6</Pages>
  <Words>1315</Words>
  <Characters>7498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66</cp:revision>
  <cp:lastPrinted>1900-01-01T00:00:00Z</cp:lastPrinted>
  <dcterms:created xsi:type="dcterms:W3CDTF">2020-02-03T08:32:00Z</dcterms:created>
  <dcterms:modified xsi:type="dcterms:W3CDTF">2022-02-10T03:37:00Z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